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339AC" w14:textId="4F0CF2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15348C">
        <w:rPr>
          <w:b/>
          <w:noProof/>
          <w:sz w:val="24"/>
        </w:rPr>
        <w:t xml:space="preserve">RAN </w:t>
      </w:r>
      <w:r w:rsidR="0015348C" w:rsidRPr="0015348C">
        <w:rPr>
          <w:b/>
          <w:sz w:val="24"/>
        </w:rPr>
        <w:t>WG</w:t>
      </w:r>
      <w:r w:rsidR="0015348C">
        <w:rPr>
          <w:b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 w:rsidR="00916AC3">
        <w:rPr>
          <w:b/>
          <w:noProof/>
          <w:sz w:val="24"/>
        </w:rPr>
        <w:t>Meeting #102-e</w:t>
      </w:r>
      <w:r>
        <w:rPr>
          <w:b/>
          <w:i/>
          <w:noProof/>
          <w:sz w:val="28"/>
        </w:rPr>
        <w:tab/>
      </w:r>
      <w:fldSimple w:instr=" DOCPROPERTY  Tdoc#  \* MERGEFORMAT ">
        <w:r w:rsidR="00E23C34">
          <w:rPr>
            <w:b/>
            <w:i/>
            <w:noProof/>
            <w:sz w:val="28"/>
          </w:rPr>
          <w:t>R1-200</w:t>
        </w:r>
      </w:fldSimple>
      <w:r w:rsidR="00FD729D">
        <w:rPr>
          <w:b/>
          <w:i/>
          <w:noProof/>
          <w:sz w:val="28"/>
          <w:lang w:eastAsia="ja-JP"/>
        </w:rPr>
        <w:t>7325</w:t>
      </w:r>
    </w:p>
    <w:p w14:paraId="57C84FA1" w14:textId="6CC47C4A" w:rsidR="001E41F3" w:rsidRPr="0015348C" w:rsidRDefault="003F54A7" w:rsidP="005E2C44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</w:rPr>
        <w:t>e-meeting</w:t>
      </w:r>
      <w:r w:rsidR="0015348C" w:rsidRPr="0015348C">
        <w:rPr>
          <w:b/>
          <w:sz w:val="24"/>
        </w:rPr>
        <w:t xml:space="preserve">, </w:t>
      </w:r>
      <w:r w:rsidR="007D6605">
        <w:rPr>
          <w:b/>
          <w:sz w:val="24"/>
        </w:rPr>
        <w:t>17</w:t>
      </w:r>
      <w:r w:rsidR="007D6605" w:rsidRPr="007D6605">
        <w:rPr>
          <w:b/>
          <w:sz w:val="24"/>
          <w:vertAlign w:val="superscript"/>
        </w:rPr>
        <w:t>th</w:t>
      </w:r>
      <w:r w:rsidR="00916AC3">
        <w:rPr>
          <w:b/>
          <w:sz w:val="24"/>
        </w:rPr>
        <w:t xml:space="preserve"> – 28</w:t>
      </w:r>
      <w:r w:rsidR="007D6605" w:rsidRPr="003F54A7">
        <w:rPr>
          <w:b/>
          <w:sz w:val="24"/>
          <w:vertAlign w:val="superscript"/>
        </w:rPr>
        <w:t>th</w:t>
      </w:r>
      <w:r w:rsidR="007D6605">
        <w:rPr>
          <w:b/>
          <w:sz w:val="24"/>
        </w:rPr>
        <w:t xml:space="preserve">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2362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3AC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566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0EECF" w14:textId="1CDB49B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ACC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A0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16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C74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D3CFE" w14:textId="77777777" w:rsidR="001E41F3" w:rsidRPr="0015348C" w:rsidRDefault="00153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5348C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C299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5A669" w14:textId="3F142707" w:rsidR="001E41F3" w:rsidRPr="0015348C" w:rsidRDefault="00FD729D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0122</w:t>
            </w:r>
          </w:p>
        </w:tc>
        <w:tc>
          <w:tcPr>
            <w:tcW w:w="709" w:type="dxa"/>
          </w:tcPr>
          <w:p w14:paraId="5C5DFD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A082" w14:textId="77777777" w:rsidR="001E41F3" w:rsidRPr="00410371" w:rsidRDefault="001E325E" w:rsidP="00153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D968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95740F" w14:textId="77777777" w:rsidR="001E41F3" w:rsidRPr="00410371" w:rsidRDefault="005E36D7" w:rsidP="00CD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374B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22E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0F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C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5C3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72D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7A9802" w14:textId="77777777" w:rsidTr="00547111">
        <w:tc>
          <w:tcPr>
            <w:tcW w:w="9641" w:type="dxa"/>
            <w:gridSpan w:val="9"/>
          </w:tcPr>
          <w:p w14:paraId="21F985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6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339306" w14:textId="77777777" w:rsidTr="00A7671C">
        <w:tc>
          <w:tcPr>
            <w:tcW w:w="2835" w:type="dxa"/>
          </w:tcPr>
          <w:p w14:paraId="0B28D9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A5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B4C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002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7CD7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89F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BC5D8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1D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A41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C44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57D9B8" w14:textId="77777777" w:rsidTr="00547111">
        <w:tc>
          <w:tcPr>
            <w:tcW w:w="9640" w:type="dxa"/>
            <w:gridSpan w:val="11"/>
          </w:tcPr>
          <w:p w14:paraId="35FE49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79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856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A450" w14:textId="77777777" w:rsidR="001E41F3" w:rsidRDefault="005E36D7" w:rsidP="001E3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348C">
                <w:t xml:space="preserve">Introduction of flexible TRS bandwidth for BWP of </w:t>
              </w:r>
              <w:r w:rsidR="001E325E">
                <w:t>52 RBs</w:t>
              </w:r>
            </w:fldSimple>
          </w:p>
        </w:tc>
      </w:tr>
      <w:tr w:rsidR="001E41F3" w14:paraId="6DF36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C8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A9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5C3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33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40AFA" w14:textId="0253437B" w:rsidR="001E41F3" w:rsidRDefault="003F54A7" w:rsidP="001534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oderator (NTT DOCOMO, INC.)</w:t>
            </w:r>
          </w:p>
        </w:tc>
      </w:tr>
      <w:tr w:rsidR="001E41F3" w14:paraId="3271F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9C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53012" w14:textId="3299D03E" w:rsidR="001E41F3" w:rsidRDefault="00153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4F564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19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41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05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39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EB73E" w14:textId="77777777" w:rsidR="001E41F3" w:rsidRDefault="005E36D7" w:rsidP="00153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348C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08A4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15C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538CA" w14:textId="71D6EF98" w:rsidR="001E41F3" w:rsidRDefault="003F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25</w:t>
            </w:r>
            <w:r w:rsidR="007D6605">
              <w:t>/08/2020</w:t>
            </w:r>
          </w:p>
        </w:tc>
      </w:tr>
      <w:tr w:rsidR="001E41F3" w14:paraId="6E239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39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F3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CE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20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B1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E1F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DDE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FA2E4" w14:textId="663E1526" w:rsidR="001E41F3" w:rsidRDefault="00DE0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8D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C8A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85D235" w14:textId="3B242AD4" w:rsidR="001E41F3" w:rsidRDefault="00A25D81" w:rsidP="0015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bookmarkStart w:id="1" w:name="_GoBack"/>
            <w:bookmarkEnd w:id="1"/>
          </w:p>
        </w:tc>
      </w:tr>
      <w:tr w:rsidR="001E41F3" w14:paraId="174A21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D3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42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B86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0EA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7A916D" w14:textId="77777777" w:rsidTr="00547111">
        <w:tc>
          <w:tcPr>
            <w:tcW w:w="1843" w:type="dxa"/>
          </w:tcPr>
          <w:p w14:paraId="11FB2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ED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A34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9E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33060" w14:textId="6033764A" w:rsidR="00BD7DD1" w:rsidRPr="00084176" w:rsidRDefault="00BD7DD1" w:rsidP="00BD7DD1">
            <w:pPr>
              <w:rPr>
                <w:rFonts w:ascii="Arial" w:hAnsi="Arial" w:cs="Arial"/>
              </w:rPr>
            </w:pPr>
            <w:r w:rsidRPr="00084176">
              <w:rPr>
                <w:rFonts w:ascii="Arial" w:hAnsi="Arial" w:cs="Arial"/>
              </w:rPr>
              <w:t xml:space="preserve">In the RAN #88 e-meeting, it was agreed </w:t>
            </w:r>
            <w:r w:rsidR="003F54A7">
              <w:rPr>
                <w:rFonts w:ascii="Arial" w:hAnsi="Arial" w:cs="Arial"/>
              </w:rPr>
              <w:t>to introduce</w:t>
            </w:r>
            <w:r w:rsidRPr="00084176">
              <w:rPr>
                <w:rFonts w:ascii="Arial" w:hAnsi="Arial" w:cs="Arial"/>
              </w:rPr>
              <w:t xml:space="preserve"> Flexible TRS Bandwidth Operation </w:t>
            </w:r>
            <w:r w:rsidR="003F54A7">
              <w:rPr>
                <w:rFonts w:ascii="Arial" w:hAnsi="Arial" w:cs="Arial"/>
              </w:rPr>
              <w:t>as below</w:t>
            </w:r>
            <w:r w:rsidRPr="00084176">
              <w:rPr>
                <w:rFonts w:ascii="Arial" w:hAnsi="Arial" w:cs="Arial"/>
              </w:rPr>
              <w:t xml:space="preserve">: </w:t>
            </w:r>
          </w:p>
          <w:p w14:paraId="17C3A23A" w14:textId="77777777" w:rsidR="00BD7DD1" w:rsidRPr="00084176" w:rsidRDefault="00BD7DD1" w:rsidP="00BD7DD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Task RAN1 (cc: RAN2) to define TRS bandwidth sizes of 28, 32, 36, 40, 44, 48 RBs.</w:t>
            </w:r>
          </w:p>
          <w:p w14:paraId="47334C42" w14:textId="77777777" w:rsidR="00BD7DD1" w:rsidRPr="00084176" w:rsidRDefault="00BD7DD1" w:rsidP="00BD7DD1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All TRS configured for a given BWP with the newly defined TRS bandwidth sizes for a UE span the same set of RBs.</w:t>
            </w:r>
          </w:p>
          <w:p w14:paraId="16015ADE" w14:textId="77777777" w:rsidR="00BD7DD1" w:rsidRPr="00084176" w:rsidRDefault="00BD7DD1" w:rsidP="00BD7DD1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All allocated PDSCH RBs are confined within the bandwidth spanned by TRS + up to 3RBs beyond either/both of the highest RB and lowest RB of the TRS.</w:t>
            </w:r>
          </w:p>
          <w:p w14:paraId="4D07B6C9" w14:textId="77777777" w:rsidR="00BD7DD1" w:rsidRPr="00084176" w:rsidRDefault="00BD7DD1" w:rsidP="00BD7DD1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u w:val="single"/>
                <w:lang w:val="en-GB"/>
              </w:rPr>
              <w:t>Only</w:t>
            </w:r>
            <w:r w:rsidRPr="00084176">
              <w:rPr>
                <w:rFonts w:ascii="Arial" w:hAnsi="Arial" w:cs="Arial"/>
                <w:i/>
                <w:sz w:val="20"/>
                <w:lang w:val="en-GB"/>
              </w:rPr>
              <w:t xml:space="preserve"> supported for 10MHz UE channel bandwidth, 52 RB BWP size, and 15kHz SCS, in FDD bands.</w:t>
            </w:r>
          </w:p>
          <w:p w14:paraId="3BFC2971" w14:textId="77777777" w:rsidR="00BD7DD1" w:rsidRPr="00084176" w:rsidRDefault="00BD7DD1" w:rsidP="00BD7DD1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Note: No new performance requirement on UE is introduced here.</w:t>
            </w:r>
          </w:p>
          <w:p w14:paraId="53CEA785" w14:textId="77777777" w:rsidR="00BD7DD1" w:rsidRPr="00084176" w:rsidRDefault="00BD7DD1" w:rsidP="00BD7D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A “per-band” UE capability is to be defined for this optional UE feature, that indicates per band support for one of:</w:t>
            </w:r>
          </w:p>
          <w:p w14:paraId="39FD807E" w14:textId="77777777" w:rsidR="00BD7DD1" w:rsidRPr="00084176" w:rsidRDefault="00BD7DD1" w:rsidP="00BD7DD1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“All newly defined TRS bandwidth sizes”.</w:t>
            </w:r>
          </w:p>
          <w:p w14:paraId="4D37402F" w14:textId="77777777" w:rsidR="00BD7DD1" w:rsidRPr="00084176" w:rsidRDefault="00BD7DD1" w:rsidP="00BD7DD1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i/>
                <w:sz w:val="20"/>
                <w:lang w:val="en-GB"/>
              </w:rPr>
            </w:pPr>
            <w:r w:rsidRPr="00084176">
              <w:rPr>
                <w:rFonts w:ascii="Arial" w:hAnsi="Arial" w:cs="Arial"/>
                <w:i/>
                <w:sz w:val="20"/>
                <w:lang w:val="en-GB"/>
              </w:rPr>
              <w:t>“All newly defined TRS bandwidth sizes except 28 RB size”.</w:t>
            </w:r>
          </w:p>
          <w:p w14:paraId="5BA61FD1" w14:textId="77777777" w:rsidR="001E41F3" w:rsidRPr="00084176" w:rsidRDefault="00BD7DD1" w:rsidP="0024705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84176">
              <w:rPr>
                <w:rFonts w:cs="Arial"/>
                <w:i/>
              </w:rPr>
              <w:t>Introduce from Release 16 as part of TEI16.</w:t>
            </w:r>
          </w:p>
          <w:p w14:paraId="0F1F7F7A" w14:textId="77777777" w:rsidR="00247058" w:rsidRPr="00084176" w:rsidRDefault="00247058" w:rsidP="002470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66A2A09" w14:textId="39C3D862" w:rsidR="00247058" w:rsidRDefault="00247058" w:rsidP="00247058">
            <w:pPr>
              <w:pStyle w:val="CRCoverPage"/>
              <w:spacing w:after="0"/>
              <w:rPr>
                <w:rFonts w:cs="Arial"/>
                <w:noProof/>
              </w:rPr>
            </w:pPr>
            <w:r w:rsidRPr="00084176">
              <w:rPr>
                <w:rFonts w:cs="Arial"/>
                <w:noProof/>
              </w:rPr>
              <w:t>This CR introduces the physical layer specification changes to incorporate that agreement</w:t>
            </w:r>
            <w:r w:rsidR="003F54A7">
              <w:rPr>
                <w:rFonts w:cs="Arial"/>
                <w:noProof/>
              </w:rPr>
              <w:t xml:space="preserve"> and following agreement made at RAN1#102-e</w:t>
            </w:r>
            <w:r w:rsidRPr="00084176">
              <w:rPr>
                <w:rFonts w:cs="Arial"/>
                <w:noProof/>
              </w:rPr>
              <w:t>.</w:t>
            </w:r>
          </w:p>
          <w:p w14:paraId="71DB7661" w14:textId="2951099C" w:rsidR="00084176" w:rsidRDefault="00084176" w:rsidP="002470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4EA6FA1" w14:textId="5B3E2B96" w:rsidR="003F54A7" w:rsidRPr="003F54A7" w:rsidRDefault="003F54A7" w:rsidP="002470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iCs/>
                <w:noProof/>
              </w:rPr>
            </w:pPr>
            <w:r w:rsidRPr="003F54A7">
              <w:rPr>
                <w:rFonts w:cs="Arial"/>
                <w:i/>
                <w:iCs/>
                <w:noProof/>
              </w:rPr>
              <w:t>Clarify that all allocated RBs for DL transmissions are confined within the bandwidth spanned by TRS + up to X RBs beyond the highest RB and/or Y RBs beyond the lowest RB of the TRS, where X+Y&lt;5, i.e., total number of RBs outside TRS bandwidth is up to 4 and RBs outside TRS can be on both sides.</w:t>
            </w:r>
          </w:p>
          <w:p w14:paraId="5183B0E8" w14:textId="77777777" w:rsidR="003F54A7" w:rsidRDefault="003F54A7" w:rsidP="002470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B5962A6" w14:textId="77777777" w:rsidR="00084176" w:rsidRPr="00084176" w:rsidRDefault="00084176" w:rsidP="00084176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22"/>
              </w:rPr>
            </w:pPr>
            <w:r w:rsidRPr="00084176">
              <w:rPr>
                <w:rFonts w:cs="Arial"/>
                <w:i/>
                <w:noProof/>
              </w:rPr>
              <w:t xml:space="preserve">Note that the RRC IEs referred to in </w:t>
            </w:r>
            <w:r>
              <w:rPr>
                <w:rFonts w:cs="Arial"/>
                <w:i/>
                <w:noProof/>
              </w:rPr>
              <w:t>this CR</w:t>
            </w:r>
            <w:r w:rsidRPr="00084176">
              <w:rPr>
                <w:rFonts w:cs="Arial"/>
                <w:i/>
                <w:noProof/>
              </w:rPr>
              <w:t xml:space="preserve"> assume</w:t>
            </w:r>
            <w:r>
              <w:rPr>
                <w:rFonts w:cs="Arial"/>
                <w:i/>
                <w:noProof/>
              </w:rPr>
              <w:t>s</w:t>
            </w:r>
            <w:r w:rsidRPr="00084176">
              <w:rPr>
                <w:rFonts w:cs="Arial"/>
                <w:i/>
                <w:noProof/>
              </w:rPr>
              <w:t xml:space="preserve"> that </w:t>
            </w:r>
            <w:r>
              <w:rPr>
                <w:rFonts w:cs="Arial"/>
                <w:i/>
                <w:noProof/>
              </w:rPr>
              <w:t>the same</w:t>
            </w:r>
            <w:r w:rsidRPr="00084176">
              <w:rPr>
                <w:rFonts w:cs="Arial"/>
                <w:i/>
                <w:noProof/>
              </w:rPr>
              <w:t xml:space="preserve"> names are used in RAN2 specifications.</w:t>
            </w:r>
          </w:p>
        </w:tc>
      </w:tr>
      <w:tr w:rsidR="001E41F3" w14:paraId="76AC7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9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1E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2A5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B86D0" w14:textId="73A34D29" w:rsidR="00247058" w:rsidRPr="00247058" w:rsidRDefault="00084176" w:rsidP="00C61BB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084176">
              <w:rPr>
                <w:rFonts w:cs="Arial"/>
                <w:u w:val="single"/>
                <w:lang w:eastAsia="zh-CN"/>
              </w:rPr>
              <w:t>5.1.6.1.1</w:t>
            </w:r>
            <w:r>
              <w:rPr>
                <w:rFonts w:cs="Arial"/>
                <w:lang w:eastAsia="zh-CN"/>
              </w:rPr>
              <w:t xml:space="preserve">: </w:t>
            </w:r>
            <w:r w:rsidR="00247058">
              <w:rPr>
                <w:rFonts w:cs="Arial"/>
                <w:lang w:eastAsia="zh-CN"/>
              </w:rPr>
              <w:t xml:space="preserve">Introduce the new CSI-RS Resource Bandwidth sizes </w:t>
            </w:r>
            <w:r w:rsidR="003F54A7">
              <w:rPr>
                <w:rFonts w:cs="Arial"/>
                <w:lang w:eastAsia="zh-CN"/>
              </w:rPr>
              <w:t xml:space="preserve">and the restriction on frequency resource allocation for DL transmissions </w:t>
            </w:r>
            <w:r w:rsidR="00247058">
              <w:rPr>
                <w:rFonts w:cs="Arial"/>
                <w:lang w:eastAsia="zh-CN"/>
              </w:rPr>
              <w:t xml:space="preserve">for </w:t>
            </w:r>
            <w:r w:rsidR="00247058" w:rsidRPr="00654B5F">
              <w:rPr>
                <w:rFonts w:cs="Arial"/>
                <w:lang w:eastAsia="zh-CN"/>
              </w:rPr>
              <w:t>10MHz UE channel bandwidth, 52 RB BWP size, and 15kHz SCS in FDD bands.</w:t>
            </w:r>
          </w:p>
          <w:p w14:paraId="075F98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348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2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C1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873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5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458B" w14:textId="77777777" w:rsidR="00EA357F" w:rsidRPr="00084176" w:rsidRDefault="00EA357F" w:rsidP="00EA357F">
            <w:pPr>
              <w:autoSpaceDE w:val="0"/>
              <w:autoSpaceDN w:val="0"/>
              <w:spacing w:after="0"/>
              <w:rPr>
                <w:rFonts w:ascii="Arial" w:hAnsi="Arial" w:cs="Arial"/>
                <w:lang w:eastAsia="zh-CN"/>
              </w:rPr>
            </w:pPr>
            <w:r w:rsidRPr="00084176">
              <w:rPr>
                <w:rFonts w:ascii="Arial" w:hAnsi="Arial" w:cs="Arial"/>
                <w:color w:val="000000"/>
              </w:rPr>
              <w:t>Operators will not be able to operate their networks with a smaller TRS bandwidth than the bandwidth part configured in the required scenarios to coexist with other RATs in a 10MHz channel bandwidth</w:t>
            </w:r>
          </w:p>
          <w:p w14:paraId="568BD49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960AB5" w14:textId="77777777" w:rsidTr="00547111">
        <w:tc>
          <w:tcPr>
            <w:tcW w:w="2694" w:type="dxa"/>
            <w:gridSpan w:val="2"/>
          </w:tcPr>
          <w:p w14:paraId="3B17B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E2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656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57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1C384" w14:textId="631CC7A0" w:rsidR="001E41F3" w:rsidRDefault="003F54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.1.6.1.1</w:t>
            </w:r>
          </w:p>
        </w:tc>
      </w:tr>
      <w:tr w:rsidR="001E41F3" w14:paraId="091E5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61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FA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F9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1A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A7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875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E84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C0F5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37E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4F73C" w14:textId="77777777" w:rsidR="001E41F3" w:rsidRDefault="00C6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D94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4445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F33B" w14:textId="5485647C" w:rsidR="001E41F3" w:rsidRDefault="00C6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3F54A7">
              <w:rPr>
                <w:noProof/>
              </w:rPr>
              <w:t>, TS 38.331</w:t>
            </w:r>
          </w:p>
        </w:tc>
      </w:tr>
      <w:tr w:rsidR="001E41F3" w14:paraId="3EEBE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CCB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C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BCDDF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1015" w14:textId="4923A233" w:rsidR="001E41F3" w:rsidRDefault="001E41F3" w:rsidP="00C6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63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D8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48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A38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E6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A95C" w14:textId="1C6CCD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3CF9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5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B9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FE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D8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BFB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E029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EF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40D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80FA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155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B4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1BB06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4A54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5B59C" w14:textId="77777777" w:rsidR="008C522F" w:rsidRDefault="008C522F" w:rsidP="008C522F">
      <w:pPr>
        <w:rPr>
          <w:noProof/>
        </w:rPr>
      </w:pPr>
      <w:bookmarkStart w:id="3" w:name="_Toc11352097"/>
      <w:bookmarkStart w:id="4" w:name="_Toc20317987"/>
      <w:bookmarkStart w:id="5" w:name="_Toc27299885"/>
      <w:bookmarkStart w:id="6" w:name="_Toc29673150"/>
      <w:bookmarkStart w:id="7" w:name="_Toc29673291"/>
      <w:bookmarkStart w:id="8" w:name="_Toc29674284"/>
      <w:bookmarkStart w:id="9" w:name="_Toc36645514"/>
      <w:bookmarkStart w:id="10" w:name="_Toc45810559"/>
      <w:r w:rsidRPr="007D6605">
        <w:rPr>
          <w:noProof/>
          <w:highlight w:val="yellow"/>
        </w:rPr>
        <w:lastRenderedPageBreak/>
        <w:t>&lt;&lt;</w:t>
      </w:r>
      <w:r>
        <w:rPr>
          <w:noProof/>
          <w:highlight w:val="yellow"/>
        </w:rPr>
        <w:t>START</w:t>
      </w:r>
      <w:r w:rsidRPr="007D6605">
        <w:rPr>
          <w:noProof/>
          <w:highlight w:val="yellow"/>
        </w:rPr>
        <w:t xml:space="preserve"> OF CHANGES&gt;&gt;</w:t>
      </w:r>
    </w:p>
    <w:p w14:paraId="08E542D4" w14:textId="77777777" w:rsidR="007D6605" w:rsidRPr="0048482F" w:rsidRDefault="007D6605" w:rsidP="007D6605">
      <w:pPr>
        <w:pStyle w:val="Heading3"/>
        <w:rPr>
          <w:color w:val="000000"/>
        </w:rPr>
      </w:pPr>
      <w:r w:rsidRPr="0048482F">
        <w:rPr>
          <w:color w:val="000000"/>
        </w:rPr>
        <w:t>5.1.6</w:t>
      </w:r>
      <w:r w:rsidRPr="0048482F">
        <w:rPr>
          <w:color w:val="000000"/>
        </w:rPr>
        <w:tab/>
        <w:t>UE procedure for receiving reference signals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DE1EB3" w14:textId="77777777" w:rsidR="003F54A7" w:rsidRDefault="003F54A7" w:rsidP="003F54A7">
      <w:pPr>
        <w:rPr>
          <w:noProof/>
        </w:rPr>
      </w:pPr>
      <w:r w:rsidRPr="007D6605">
        <w:rPr>
          <w:noProof/>
          <w:highlight w:val="yellow"/>
        </w:rPr>
        <w:t>&lt;&lt;</w:t>
      </w:r>
      <w:r>
        <w:rPr>
          <w:noProof/>
          <w:highlight w:val="yellow"/>
        </w:rPr>
        <w:t>SECTIONS SKIPPED</w:t>
      </w:r>
      <w:r w:rsidRPr="007D6605">
        <w:rPr>
          <w:noProof/>
          <w:highlight w:val="yellow"/>
        </w:rPr>
        <w:t>&gt;&gt;</w:t>
      </w:r>
    </w:p>
    <w:p w14:paraId="5AC5E913" w14:textId="77777777" w:rsidR="007D6605" w:rsidRPr="0048482F" w:rsidRDefault="007D6605" w:rsidP="007D6605">
      <w:pPr>
        <w:pStyle w:val="Heading5"/>
        <w:rPr>
          <w:color w:val="000000"/>
        </w:rPr>
      </w:pPr>
      <w:bookmarkStart w:id="11" w:name="_Toc11352099"/>
      <w:bookmarkStart w:id="12" w:name="_Toc20317989"/>
      <w:bookmarkStart w:id="13" w:name="_Toc27299887"/>
      <w:bookmarkStart w:id="14" w:name="_Toc29673152"/>
      <w:bookmarkStart w:id="15" w:name="_Toc29673293"/>
      <w:bookmarkStart w:id="16" w:name="_Toc29674286"/>
      <w:bookmarkStart w:id="17" w:name="_Toc36645516"/>
      <w:bookmarkStart w:id="18" w:name="_Toc45810561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58B5E8F" w14:textId="77777777" w:rsidR="007D6605" w:rsidRDefault="007D6605" w:rsidP="007D6605">
      <w:bookmarkStart w:id="19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NZP-CSI-RS-ResourceSet</w:t>
      </w:r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r w:rsidRPr="0054450B">
        <w:rPr>
          <w:i/>
        </w:rPr>
        <w:t>trs-Info</w:t>
      </w:r>
      <w:r>
        <w:t>.</w:t>
      </w:r>
    </w:p>
    <w:bookmarkEnd w:id="19"/>
    <w:p w14:paraId="7EB779EC" w14:textId="77777777" w:rsidR="007D6605" w:rsidRDefault="007D6605" w:rsidP="007D6605">
      <w:r>
        <w:t xml:space="preserve">For a </w:t>
      </w:r>
      <w:r w:rsidRPr="0054450B">
        <w:rPr>
          <w:i/>
        </w:rPr>
        <w:t>NZP-CSI-RS-ResourceSet</w:t>
      </w:r>
      <w:r w:rsidRPr="0048482F">
        <w:t xml:space="preserve"> configured with the higher layer parameter </w:t>
      </w:r>
      <w:r>
        <w:rPr>
          <w:i/>
        </w:rPr>
        <w:t>trs</w:t>
      </w:r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NZP-CSI-RS-ResourceSet</w:t>
      </w:r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5FCD5B2D" w14:textId="77777777" w:rsidR="007D6605" w:rsidRDefault="007D6605" w:rsidP="007D6605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20" w:name="_Hlk25849405"/>
      <w:r>
        <w:t>I</w:t>
      </w:r>
      <w:r w:rsidRPr="007F26AC">
        <w:t xml:space="preserve">f no two consecutive slots are indicated as downlink slots by </w:t>
      </w:r>
      <w:r w:rsidRPr="007F26AC">
        <w:rPr>
          <w:i/>
          <w:lang w:val="en-US"/>
        </w:rPr>
        <w:t>tdd-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r w:rsidRPr="007F26AC">
        <w:rPr>
          <w:i/>
        </w:rPr>
        <w:t>onfiguration</w:t>
      </w:r>
      <w:r w:rsidRPr="007F26AC">
        <w:rPr>
          <w:i/>
          <w:lang w:val="en-US"/>
        </w:rPr>
        <w:t>C</w:t>
      </w:r>
      <w:r w:rsidRPr="007F26AC">
        <w:rPr>
          <w:i/>
        </w:rPr>
        <w:t xml:space="preserve">ommon </w:t>
      </w:r>
      <w:r w:rsidRPr="007F26AC">
        <w:t xml:space="preserve">or </w:t>
      </w:r>
      <w:r w:rsidRPr="007F26AC">
        <w:rPr>
          <w:i/>
        </w:rPr>
        <w:t>tdd-UL-DL-ConfigDedicated</w:t>
      </w:r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NZP-CSI-RS-ResourceSet</w:t>
      </w:r>
      <w:r w:rsidRPr="007F26AC">
        <w:t xml:space="preserve"> consists of two periodic NZP CSI-RS resources in one slot.</w:t>
      </w:r>
      <w:bookmarkEnd w:id="20"/>
      <w:r>
        <w:t xml:space="preserve"> </w:t>
      </w:r>
    </w:p>
    <w:p w14:paraId="642FC4B5" w14:textId="77777777" w:rsidR="007D6605" w:rsidRDefault="007D6605" w:rsidP="007D6605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NZP-CSI-RS-ResourceSet</w:t>
      </w:r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179A3B28" w14:textId="77777777" w:rsidR="007D6605" w:rsidRDefault="007D6605" w:rsidP="007D6605">
      <w:bookmarkStart w:id="21" w:name="_Hlk513180296"/>
      <w:bookmarkStart w:id="22" w:name="_Hlk512260067"/>
      <w:r>
        <w:t xml:space="preserve">A UE configured with </w:t>
      </w:r>
      <w:r w:rsidRPr="00D84E61">
        <w:rPr>
          <w:i/>
        </w:rPr>
        <w:t>NZP-CSI-RS-ResourceSet(s)</w:t>
      </w:r>
      <w:r w:rsidRPr="00BD06D0">
        <w:t xml:space="preserve"> configured with higher layer parameter </w:t>
      </w:r>
      <w:r w:rsidRPr="00D84E61">
        <w:rPr>
          <w:i/>
        </w:rPr>
        <w:t>trs-Info</w:t>
      </w:r>
      <w:r>
        <w:t xml:space="preserve"> may have the CSI-RS resources configured as:</w:t>
      </w:r>
    </w:p>
    <w:p w14:paraId="12DC3A7C" w14:textId="77777777" w:rsidR="007D6605" w:rsidRPr="00D84E61" w:rsidRDefault="007D6605" w:rsidP="007D6605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NZP-CSI-RS-ResourceSet</w:t>
      </w:r>
      <w:r w:rsidRPr="00D84E61">
        <w:t xml:space="preserve"> configured with same periodicity, bandwidth and subcarrier location</w:t>
      </w:r>
    </w:p>
    <w:p w14:paraId="25BC6F6E" w14:textId="77777777" w:rsidR="007D6605" w:rsidRPr="00D84E61" w:rsidRDefault="007D6605" w:rsidP="007D6605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QCL-TypeD</w:t>
      </w:r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r w:rsidRPr="00D84E61">
        <w:rPr>
          <w:i/>
        </w:rPr>
        <w:t>ThresholdSched-Offset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067886">
        <w:rPr>
          <w:i/>
        </w:rPr>
        <w:t>aperiodicTriggeringOffset</w:t>
      </w:r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21"/>
    <w:bookmarkEnd w:id="22"/>
    <w:p w14:paraId="490B9445" w14:textId="77777777" w:rsidR="007D6605" w:rsidRDefault="007D6605" w:rsidP="007D6605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CSI-ResourceC</w:t>
      </w:r>
      <w:r w:rsidRPr="00D55F1B">
        <w:rPr>
          <w:i/>
          <w:color w:val="000000"/>
        </w:rPr>
        <w:t>onfig</w:t>
      </w:r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NZP-CSI-RS-ResourceSet</w:t>
      </w:r>
      <w:r>
        <w:rPr>
          <w:color w:val="000000"/>
        </w:rPr>
        <w:t xml:space="preserve"> configured with </w:t>
      </w:r>
      <w:r w:rsidRPr="00D55F1B">
        <w:rPr>
          <w:i/>
          <w:color w:val="000000"/>
        </w:rPr>
        <w:t>trs-Info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r>
        <w:rPr>
          <w:i/>
          <w:color w:val="000000"/>
        </w:rPr>
        <w:t>timeRestrictionForChannelMeasurements</w:t>
      </w:r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C43F594" w14:textId="77777777" w:rsidR="007D6605" w:rsidRDefault="007D6605" w:rsidP="007D6605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with the higher layer parameter </w:t>
      </w:r>
      <w:r w:rsidRPr="00C0261D">
        <w:rPr>
          <w:i/>
          <w:color w:val="000000"/>
        </w:rPr>
        <w:t>reportQuantity</w:t>
      </w:r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trs-Info.</w:t>
      </w:r>
    </w:p>
    <w:p w14:paraId="363118CA" w14:textId="77777777" w:rsidR="007D6605" w:rsidRPr="00DC2B0A" w:rsidRDefault="007D6605" w:rsidP="007D6605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</w:t>
      </w:r>
      <w:r w:rsidRPr="00DC2B0A">
        <w:rPr>
          <w:color w:val="000000"/>
        </w:rPr>
        <w:t>.</w:t>
      </w:r>
    </w:p>
    <w:p w14:paraId="1490D80D" w14:textId="77777777" w:rsidR="007D6605" w:rsidRPr="00E842B6" w:rsidRDefault="007D6605" w:rsidP="007D6605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NZP-CSI-RS-ResourceSet</w:t>
      </w:r>
      <w:r>
        <w:rPr>
          <w:color w:val="000000"/>
        </w:rPr>
        <w:t xml:space="preserve"> configured both with </w:t>
      </w:r>
      <w:r>
        <w:rPr>
          <w:i/>
          <w:color w:val="000000"/>
        </w:rPr>
        <w:t>trs-I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3BD15F6" w14:textId="77777777" w:rsidR="007D6605" w:rsidRPr="0048482F" w:rsidRDefault="007D6605" w:rsidP="007D6605">
      <w:pPr>
        <w:rPr>
          <w:color w:val="000000"/>
        </w:rPr>
      </w:pPr>
      <w:r w:rsidRPr="0048482F">
        <w:rPr>
          <w:color w:val="000000"/>
        </w:rPr>
        <w:t xml:space="preserve">Each CSI-RS resource,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58002A6D" w14:textId="77777777" w:rsidR="007D6605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r w:rsidRPr="001C6AF5">
        <w:rPr>
          <w:i/>
          <w:color w:val="000000"/>
        </w:rPr>
        <w:t>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196869F2" w14:textId="77777777" w:rsidR="007D6605" w:rsidRDefault="007D6605" w:rsidP="007D6605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7B6C5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pt;height:14.05pt" o:ole="">
            <v:imagedata r:id="rId13" o:title=""/>
          </v:shape>
          <o:OLEObject Type="Embed" ProgID="Equation.3" ShapeID="_x0000_i1025" DrawAspect="Content" ObjectID="_1660741627" r:id="rId14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6986B89">
          <v:shape id="_x0000_i1026" type="#_x0000_t75" style="width:36.9pt;height:14.05pt" o:ole="">
            <v:imagedata r:id="rId15" o:title=""/>
          </v:shape>
          <o:OLEObject Type="Embed" ProgID="Equation.3" ShapeID="_x0000_i1026" DrawAspect="Content" ObjectID="_1660741628" r:id="rId16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2062220A">
          <v:shape id="_x0000_i1027" type="#_x0000_t75" style="width:43pt;height:14.05pt" o:ole="">
            <v:imagedata r:id="rId17" o:title=""/>
          </v:shape>
          <o:OLEObject Type="Embed" ProgID="Equation.3" ShapeID="_x0000_i1027" DrawAspect="Content" ObjectID="_1660741629" r:id="rId18"/>
        </w:object>
      </w:r>
      <w:r>
        <w:t xml:space="preserve"> for frequency range 1 and frequency range 2,</w:t>
      </w:r>
    </w:p>
    <w:p w14:paraId="55B5344A" w14:textId="77777777" w:rsidR="007D6605" w:rsidRPr="0048482F" w:rsidRDefault="007D6605" w:rsidP="007D6605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6FC0A71B">
          <v:shape id="_x0000_i1028" type="#_x0000_t75" style="width:36.9pt;height:14.05pt" o:ole="">
            <v:imagedata r:id="rId19" o:title=""/>
          </v:shape>
          <o:OLEObject Type="Embed" ProgID="Equation.3" ShapeID="_x0000_i1028" DrawAspect="Content" ObjectID="_1660741630" r:id="rId20"/>
        </w:object>
      </w:r>
      <w:r>
        <w:t xml:space="preserve">, </w:t>
      </w:r>
      <w:r w:rsidRPr="0048482F">
        <w:rPr>
          <w:position w:val="-10"/>
        </w:rPr>
        <w:object w:dxaOrig="639" w:dyaOrig="300" w14:anchorId="4CD7AFF8">
          <v:shape id="_x0000_i1029" type="#_x0000_t75" style="width:29pt;height:14.05pt" o:ole="">
            <v:imagedata r:id="rId21" o:title=""/>
          </v:shape>
          <o:OLEObject Type="Embed" ProgID="Equation.3" ShapeID="_x0000_i1029" DrawAspect="Content" ObjectID="_1660741631" r:id="rId22"/>
        </w:object>
      </w:r>
      <w:r>
        <w:t xml:space="preserve">, </w:t>
      </w:r>
      <w:r w:rsidRPr="0048482F">
        <w:rPr>
          <w:position w:val="-10"/>
        </w:rPr>
        <w:object w:dxaOrig="700" w:dyaOrig="300" w14:anchorId="09868BFF">
          <v:shape id="_x0000_i1030" type="#_x0000_t75" style="width:36.9pt;height:14.05pt" o:ole="">
            <v:imagedata r:id="rId23" o:title=""/>
          </v:shape>
          <o:OLEObject Type="Embed" ProgID="Equation.3" ShapeID="_x0000_i1030" DrawAspect="Content" ObjectID="_1660741632" r:id="rId24"/>
        </w:object>
      </w:r>
      <w:r>
        <w:t xml:space="preserve">, </w:t>
      </w:r>
      <w:r w:rsidRPr="0048482F">
        <w:rPr>
          <w:position w:val="-10"/>
        </w:rPr>
        <w:object w:dxaOrig="680" w:dyaOrig="300" w14:anchorId="09B57362">
          <v:shape id="_x0000_i1031" type="#_x0000_t75" style="width:36.9pt;height:14.05pt" o:ole="">
            <v:imagedata r:id="rId25" o:title=""/>
          </v:shape>
          <o:OLEObject Type="Embed" ProgID="Equation.3" ShapeID="_x0000_i1031" DrawAspect="Content" ObjectID="_1660741633" r:id="rId26"/>
        </w:object>
      </w:r>
      <w:r>
        <w:t xml:space="preserve">, </w:t>
      </w:r>
      <w:r w:rsidRPr="0048482F">
        <w:rPr>
          <w:position w:val="-10"/>
        </w:rPr>
        <w:object w:dxaOrig="760" w:dyaOrig="300" w14:anchorId="11181D7E">
          <v:shape id="_x0000_i1032" type="#_x0000_t75" style="width:35.1pt;height:14.05pt" o:ole="">
            <v:imagedata r:id="rId27" o:title=""/>
          </v:shape>
          <o:OLEObject Type="Embed" ProgID="Equation.3" ShapeID="_x0000_i1032" DrawAspect="Content" ObjectID="_1660741634" r:id="rId28"/>
        </w:object>
      </w:r>
      <w:r>
        <w:t xml:space="preserve">, </w:t>
      </w:r>
      <w:r w:rsidRPr="0048482F">
        <w:rPr>
          <w:position w:val="-10"/>
        </w:rPr>
        <w:object w:dxaOrig="760" w:dyaOrig="300" w14:anchorId="653028AA">
          <v:shape id="_x0000_i1033" type="#_x0000_t75" style="width:35.1pt;height:14.05pt" o:ole="">
            <v:imagedata r:id="rId29" o:title=""/>
          </v:shape>
          <o:OLEObject Type="Embed" ProgID="Equation.3" ShapeID="_x0000_i1033" DrawAspect="Content" ObjectID="_1660741635" r:id="rId30"/>
        </w:object>
      </w:r>
      <w:r>
        <w:t xml:space="preserve"> or </w:t>
      </w:r>
      <w:r w:rsidRPr="0048482F">
        <w:rPr>
          <w:position w:val="-10"/>
        </w:rPr>
        <w:object w:dxaOrig="760" w:dyaOrig="300" w14:anchorId="0394DCF3">
          <v:shape id="_x0000_i1034" type="#_x0000_t75" style="width:35.1pt;height:14.05pt" o:ole="">
            <v:imagedata r:id="rId31" o:title=""/>
          </v:shape>
          <o:OLEObject Type="Embed" ProgID="Equation.3" ShapeID="_x0000_i1034" DrawAspect="Content" ObjectID="_1660741636" r:id="rId32"/>
        </w:object>
      </w:r>
      <w:r>
        <w:t xml:space="preserve"> for frequency range 2.</w:t>
      </w:r>
    </w:p>
    <w:p w14:paraId="23A3F0BF" w14:textId="77777777" w:rsidR="007D6605" w:rsidRPr="0048482F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00ED0BEE">
          <v:shape id="_x0000_i1035" type="#_x0000_t75" style="width:21.95pt;height:14.05pt" o:ole="">
            <v:imagedata r:id="rId33" o:title=""/>
          </v:shape>
          <o:OLEObject Type="Embed" ProgID="Equation.3" ShapeID="_x0000_i1035" DrawAspect="Content" ObjectID="_1660741637" r:id="rId34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CSI-RS-ResourceMapping</w:t>
      </w:r>
      <w:r>
        <w:rPr>
          <w:i/>
          <w:color w:val="000000"/>
        </w:rPr>
        <w:t>.</w:t>
      </w:r>
    </w:p>
    <w:p w14:paraId="63579E82" w14:textId="58C7F9FF" w:rsidR="007D6605" w:rsidRPr="008443F6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ins w:id="23" w:author="Harada Hiroki" w:date="2020-08-25T08:47:00Z">
        <w:r w:rsidR="003F54A7" w:rsidRPr="003F54A7">
          <w:rPr>
            <w:color w:val="000000"/>
            <w:lang w:val="en-US"/>
          </w:rPr>
          <w:t xml:space="preserve">if carrier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color w:val="000000"/>
                  <w:lang w:val="en-US"/>
                </w:rPr>
                <m:t>grid</m:t>
              </m:r>
            </m:sub>
            <m:sup>
              <m:r>
                <m:rPr>
                  <m:nor/>
                </m:rPr>
                <w:rPr>
                  <w:color w:val="000000"/>
                  <w:lang w:val="en-US"/>
                </w:rPr>
                <m:t>size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,μ</m:t>
              </m:r>
            </m:sup>
          </m:sSubSup>
          <m:r>
            <w:rPr>
              <w:rFonts w:ascii="Cambria Math" w:hAnsi="Cambria Math"/>
              <w:color w:val="000000"/>
              <w:lang w:val="en-US"/>
            </w:rPr>
            <m:t>=52</m:t>
          </m:r>
        </m:oMath>
        <w:r w:rsidR="003F54A7" w:rsidRPr="003F54A7">
          <w:rPr>
            <w:color w:val="000000"/>
            <w:lang w:val="en-US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  <w:color w:val="000000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color w:val="000000"/>
                  <w:lang w:val="en-US"/>
                </w:rPr>
                <m:t>BWP,i</m:t>
              </m:r>
            </m:sub>
            <m:sup>
              <m:r>
                <m:rPr>
                  <m:nor/>
                </m:rPr>
                <w:rPr>
                  <w:color w:val="000000"/>
                  <w:lang w:val="en-US"/>
                </w:rPr>
                <m:t>size</m:t>
              </m:r>
            </m:sup>
          </m:sSubSup>
          <m:r>
            <w:rPr>
              <w:rFonts w:ascii="Cambria Math" w:hAnsi="Cambria Math"/>
              <w:color w:val="000000"/>
              <w:lang w:val="en-US"/>
            </w:rPr>
            <m:t>=52</m:t>
          </m:r>
        </m:oMath>
        <w:r w:rsidR="003F54A7" w:rsidRPr="003F54A7">
          <w:rPr>
            <w:color w:val="000000"/>
            <w:lang w:val="en-US"/>
          </w:rPr>
          <w:t xml:space="preserve">, </w:t>
        </w:r>
        <m:oMath>
          <m:r>
            <w:rPr>
              <w:rFonts w:ascii="Cambria Math" w:hAnsi="Cambria Math"/>
              <w:color w:val="000000"/>
              <w:lang w:val="en-US"/>
            </w:rPr>
            <m:t>μ=0</m:t>
          </m:r>
        </m:oMath>
        <w:r w:rsidR="003F54A7" w:rsidRPr="003F54A7">
          <w:rPr>
            <w:color w:val="000000"/>
            <w:lang w:val="en-US"/>
          </w:rPr>
          <w:t xml:space="preserve"> and the carrier is configured in paired spectrum, the bandwidth of the CSI-RS resource, as given by the higher layer parameter </w:t>
        </w:r>
        <w:r w:rsidR="003F54A7" w:rsidRPr="003F54A7">
          <w:rPr>
            <w:i/>
            <w:color w:val="000000"/>
            <w:lang w:val="en-US"/>
          </w:rPr>
          <w:t xml:space="preserve">freqBand </w:t>
        </w:r>
        <w:r w:rsidR="003F54A7" w:rsidRPr="003F54A7">
          <w:rPr>
            <w:color w:val="000000"/>
            <w:lang w:val="en-US"/>
          </w:rPr>
          <w:t>configured by</w:t>
        </w:r>
        <w:r w:rsidR="003F54A7" w:rsidRPr="003F54A7">
          <w:rPr>
            <w:i/>
            <w:color w:val="000000"/>
            <w:lang w:val="en-US"/>
          </w:rPr>
          <w:t xml:space="preserve"> CSI-RS-ResourceMapping</w:t>
        </w:r>
        <w:r w:rsidR="003F54A7" w:rsidRPr="003F54A7">
          <w:rPr>
            <w:color w:val="000000"/>
            <w:lang w:val="en-US"/>
          </w:rPr>
          <w:t xml:space="preserve">, is </w:t>
        </w:r>
        <w:r w:rsidR="003F54A7" w:rsidRPr="003F54A7">
          <w:rPr>
            <w:i/>
            <w:iCs/>
            <w:color w:val="000000"/>
            <w:lang w:val="en-US"/>
          </w:rPr>
          <w:t>X</w:t>
        </w:r>
        <w:r w:rsidR="003F54A7" w:rsidRPr="003F54A7">
          <w:rPr>
            <w:color w:val="000000"/>
            <w:lang w:val="en-US"/>
          </w:rPr>
          <w:t xml:space="preserve"> resource blocks, where </w:t>
        </w:r>
        <m:oMath>
          <m:r>
            <w:rPr>
              <w:rFonts w:ascii="Cambria Math" w:hAnsi="Cambria Math"/>
              <w:color w:val="000000"/>
              <w:lang w:val="en-US"/>
            </w:rPr>
            <m:t>X ≥ 28</m:t>
          </m:r>
        </m:oMath>
        <w:r w:rsidR="003F54A7" w:rsidRPr="003F54A7">
          <w:rPr>
            <w:color w:val="000000"/>
            <w:lang w:val="en-US"/>
          </w:rPr>
          <w:t xml:space="preserve"> resources if the UE indicates </w:t>
        </w:r>
      </w:ins>
      <w:ins w:id="24" w:author="Harada Hiroki" w:date="2020-08-26T09:11:00Z">
        <w:r w:rsidR="00B42A27" w:rsidRPr="004F679D">
          <w:rPr>
            <w:i/>
            <w:iCs/>
            <w:color w:val="000000"/>
            <w:lang w:val="en-US"/>
          </w:rPr>
          <w:t>trs-AddBW-Set1</w:t>
        </w:r>
      </w:ins>
      <w:ins w:id="25" w:author="Harada Hiroki" w:date="2020-08-25T08:47:00Z">
        <w:r w:rsidR="003F54A7" w:rsidRPr="003F54A7">
          <w:rPr>
            <w:color w:val="000000"/>
            <w:lang w:val="en-US"/>
          </w:rPr>
          <w:t xml:space="preserve"> for the </w:t>
        </w:r>
      </w:ins>
      <w:ins w:id="26" w:author="Harada Hiroki" w:date="2020-08-26T09:11:00Z">
        <w:r w:rsidR="00B42A27" w:rsidRPr="004F679D">
          <w:rPr>
            <w:i/>
            <w:iCs/>
            <w:color w:val="000000"/>
            <w:lang w:val="en-US"/>
          </w:rPr>
          <w:t>trs-AdditionalBandwidth-r16</w:t>
        </w:r>
      </w:ins>
      <w:ins w:id="27" w:author="Harada Hiroki" w:date="2020-08-25T08:47:00Z">
        <w:r w:rsidR="003F54A7" w:rsidRPr="003F54A7">
          <w:rPr>
            <w:color w:val="000000"/>
            <w:lang w:val="en-US"/>
          </w:rPr>
          <w:t xml:space="preserve"> capability and </w:t>
        </w:r>
        <m:oMath>
          <m:r>
            <w:rPr>
              <w:rFonts w:ascii="Cambria Math" w:hAnsi="Cambria Math"/>
              <w:color w:val="000000"/>
              <w:lang w:val="en-US"/>
            </w:rPr>
            <m:t>X ≥ 32</m:t>
          </m:r>
        </m:oMath>
        <w:r w:rsidR="003F54A7" w:rsidRPr="003F54A7">
          <w:rPr>
            <w:color w:val="000000"/>
            <w:lang w:val="en-US"/>
          </w:rPr>
          <w:t xml:space="preserve"> if the UE indicates </w:t>
        </w:r>
      </w:ins>
      <w:ins w:id="28" w:author="Harada Hiroki" w:date="2020-08-26T09:12:00Z">
        <w:r w:rsidR="00B42A27" w:rsidRPr="004F679D">
          <w:rPr>
            <w:i/>
            <w:iCs/>
            <w:color w:val="000000"/>
            <w:lang w:val="en-US"/>
          </w:rPr>
          <w:t>trs-AddBW-Set</w:t>
        </w:r>
        <w:r w:rsidR="00B42A27">
          <w:rPr>
            <w:i/>
            <w:iCs/>
            <w:color w:val="000000"/>
            <w:lang w:val="en-US"/>
          </w:rPr>
          <w:t>2</w:t>
        </w:r>
      </w:ins>
      <w:ins w:id="29" w:author="Harada Hiroki" w:date="2020-08-25T08:47:00Z">
        <w:r w:rsidR="003F54A7" w:rsidRPr="003F54A7">
          <w:rPr>
            <w:color w:val="000000"/>
            <w:lang w:val="en-US"/>
          </w:rPr>
          <w:t xml:space="preserve"> for the </w:t>
        </w:r>
      </w:ins>
      <w:ins w:id="30" w:author="Harada Hiroki" w:date="2020-08-26T09:12:00Z">
        <w:r w:rsidR="00B42A27" w:rsidRPr="004F679D">
          <w:rPr>
            <w:i/>
            <w:iCs/>
            <w:color w:val="000000"/>
            <w:lang w:val="en-US"/>
          </w:rPr>
          <w:t>AdditionalBandwidth-r16</w:t>
        </w:r>
      </w:ins>
      <w:ins w:id="31" w:author="Harada Hiroki" w:date="2020-08-25T08:47:00Z">
        <w:r w:rsidR="003F54A7" w:rsidRPr="003F54A7">
          <w:rPr>
            <w:i/>
            <w:iCs/>
            <w:color w:val="000000"/>
            <w:lang w:val="en-US"/>
          </w:rPr>
          <w:t xml:space="preserve"> </w:t>
        </w:r>
        <w:r w:rsidR="003F54A7" w:rsidRPr="003F54A7">
          <w:rPr>
            <w:color w:val="000000"/>
            <w:lang w:val="en-US"/>
          </w:rPr>
          <w:t xml:space="preserve">capability; in these cases, if the UE is configured with CSI-RS comprising X&lt;52 resource blocks, the UE </w:t>
        </w:r>
        <w:r w:rsidR="003F54A7" w:rsidRPr="003F54A7">
          <w:rPr>
            <w:iCs/>
            <w:color w:val="000000"/>
            <w:lang w:val="en-US"/>
          </w:rPr>
          <w:t>does not expect that the total number of PRBs allocated for DL transmissions but not overlapped with the PRBs carrying CSI-RS for tracking is more than 4</w:t>
        </w:r>
      </w:ins>
      <w:ins w:id="32" w:author="Harada Hiroki" w:date="2020-08-26T09:13:00Z">
        <w:r w:rsidR="00B42A27">
          <w:rPr>
            <w:iCs/>
            <w:color w:val="000000"/>
            <w:lang w:val="en-US"/>
          </w:rPr>
          <w:t xml:space="preserve">, where </w:t>
        </w:r>
        <w:r w:rsidR="00B42A27" w:rsidRPr="00497DAB">
          <w:rPr>
            <w:rFonts w:eastAsia="Times New Roman"/>
            <w:color w:val="FF0000"/>
          </w:rPr>
          <w:t>all CSI-RS resource configurations shall span the same set of resource blocks</w:t>
        </w:r>
      </w:ins>
      <w:ins w:id="33" w:author="Harada Hiroki" w:date="2020-08-25T08:47:00Z">
        <w:r w:rsidR="003F54A7" w:rsidRPr="003F54A7">
          <w:rPr>
            <w:color w:val="000000"/>
            <w:lang w:val="en-US"/>
          </w:rPr>
          <w:t xml:space="preserve">. Otherwise, </w:t>
        </w:r>
      </w:ins>
      <w:r w:rsidRPr="0048482F">
        <w:rPr>
          <w:color w:val="000000"/>
        </w:rPr>
        <w:t>the bandwidth of the CSI-RS resource</w:t>
      </w:r>
      <w:r w:rsidRPr="005C74DD">
        <w:rPr>
          <w:color w:val="000000"/>
        </w:rPr>
        <w:t xml:space="preserve">, as given by the higher layer parameter </w:t>
      </w:r>
      <w:r w:rsidRPr="00113721">
        <w:rPr>
          <w:i/>
          <w:color w:val="000000"/>
        </w:rPr>
        <w:t>freqBand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  <w:r>
        <w:rPr>
          <w:color w:val="000000"/>
          <w:lang w:val="en-US"/>
        </w:rPr>
        <w:t xml:space="preserve">. </w:t>
      </w:r>
      <w:r w:rsidRPr="0020691D">
        <w:rPr>
          <w:lang w:val="en-US"/>
        </w:rPr>
        <w:t>For operation with shared spectrum channel access,</w:t>
      </w:r>
      <w:r w:rsidRPr="00AE14CE">
        <w:rPr>
          <w:i/>
          <w:color w:val="000000"/>
        </w:rPr>
        <w:t xml:space="preserve"> </w:t>
      </w:r>
      <w:r w:rsidRPr="00113721">
        <w:rPr>
          <w:i/>
          <w:color w:val="000000"/>
        </w:rPr>
        <w:t>freqBand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48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  <w:r>
        <w:rPr>
          <w:color w:val="000000"/>
        </w:rPr>
        <w:t>.</w:t>
      </w:r>
    </w:p>
    <w:p w14:paraId="3368DA3D" w14:textId="77777777" w:rsidR="007D6605" w:rsidRPr="0048482F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20EF5F09">
          <v:shape id="_x0000_i1036" type="#_x0000_t75" style="width:36.9pt;height:14.05pt" o:ole="">
            <v:imagedata r:id="rId35" o:title=""/>
          </v:shape>
          <o:OLEObject Type="Embed" ProgID="Equation.3" ShapeID="_x0000_i1036" DrawAspect="Content" ObjectID="_1660741638" r:id="rId36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889170C" w14:textId="77777777" w:rsidR="007D6605" w:rsidRDefault="007D6605" w:rsidP="007D660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r w:rsidRPr="00BC1277">
        <w:rPr>
          <w:i/>
          <w:color w:val="000000"/>
        </w:rPr>
        <w:t>periodicityAndOffset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1A1DB13E">
          <v:shape id="_x0000_i1037" type="#_x0000_t75" style="width:29pt;height:21.95pt" o:ole="">
            <v:imagedata r:id="rId37" o:title=""/>
          </v:shape>
          <o:OLEObject Type="Embed" ProgID="Equation.3" ShapeID="_x0000_i1037" DrawAspect="Content" ObjectID="_1660741639" r:id="rId38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002555C1">
          <v:shape id="_x0000_i1038" type="#_x0000_t75" style="width:29pt;height:14.05pt" o:ole="">
            <v:imagedata r:id="rId39" o:title=""/>
          </v:shape>
          <o:OLEObject Type="Embed" ProgID="Equation.3" ShapeID="_x0000_i1038" DrawAspect="Content" ObjectID="_1660741640" r:id="rId40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1E460CBD" w14:textId="77777777" w:rsidR="00BB783B" w:rsidRPr="0048482F" w:rsidRDefault="007D6605" w:rsidP="00BB783B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r w:rsidRPr="00B75D00">
        <w:rPr>
          <w:i/>
          <w:color w:val="000000"/>
        </w:rPr>
        <w:t>powerControlOffset</w:t>
      </w:r>
      <w:r w:rsidRPr="005E3C19">
        <w:rPr>
          <w:color w:val="000000"/>
        </w:rPr>
        <w:t xml:space="preserve"> and </w:t>
      </w:r>
      <w:r w:rsidRPr="00B75D00">
        <w:rPr>
          <w:i/>
          <w:color w:val="000000"/>
        </w:rPr>
        <w:t>powerControlOffsetSS</w:t>
      </w:r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34" w:name="_Hlk512448230"/>
      <w:r w:rsidRPr="00F35584">
        <w:rPr>
          <w:i/>
        </w:rPr>
        <w:t>NZP-CSI-RS-Resource</w:t>
      </w:r>
      <w:bookmarkEnd w:id="34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00637F4A" w14:textId="77777777" w:rsidR="001E41F3" w:rsidRDefault="001E41F3">
      <w:pPr>
        <w:rPr>
          <w:noProof/>
        </w:rPr>
      </w:pPr>
    </w:p>
    <w:p w14:paraId="0416D815" w14:textId="77777777" w:rsidR="007D6605" w:rsidRDefault="007D6605">
      <w:pPr>
        <w:rPr>
          <w:noProof/>
        </w:rPr>
      </w:pPr>
      <w:r w:rsidRPr="007D6605">
        <w:rPr>
          <w:noProof/>
          <w:highlight w:val="yellow"/>
        </w:rPr>
        <w:t>&lt;&lt;END OF CHANGES&gt;&gt;</w:t>
      </w:r>
    </w:p>
    <w:sectPr w:rsidR="007D6605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4A818" w14:textId="77777777" w:rsidR="00DD5C51" w:rsidRDefault="00DD5C51">
      <w:r>
        <w:separator/>
      </w:r>
    </w:p>
  </w:endnote>
  <w:endnote w:type="continuationSeparator" w:id="0">
    <w:p w14:paraId="2A7677C2" w14:textId="77777777" w:rsidR="00DD5C51" w:rsidRDefault="00DD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8826B" w14:textId="77777777" w:rsidR="00DD5C51" w:rsidRDefault="00DD5C51">
      <w:r>
        <w:separator/>
      </w:r>
    </w:p>
  </w:footnote>
  <w:footnote w:type="continuationSeparator" w:id="0">
    <w:p w14:paraId="0B11A86F" w14:textId="77777777" w:rsidR="00DD5C51" w:rsidRDefault="00DD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E0E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72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D6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C466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0538E"/>
    <w:multiLevelType w:val="hybridMultilevel"/>
    <w:tmpl w:val="7E1C6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754AB7"/>
    <w:multiLevelType w:val="hybridMultilevel"/>
    <w:tmpl w:val="17849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5AA5"/>
    <w:multiLevelType w:val="multilevel"/>
    <w:tmpl w:val="68DE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176"/>
    <w:rsid w:val="000A6394"/>
    <w:rsid w:val="000B7FED"/>
    <w:rsid w:val="000C038A"/>
    <w:rsid w:val="000C6598"/>
    <w:rsid w:val="0010154E"/>
    <w:rsid w:val="00145D43"/>
    <w:rsid w:val="0015348C"/>
    <w:rsid w:val="00192C46"/>
    <w:rsid w:val="001A08B3"/>
    <w:rsid w:val="001A7B60"/>
    <w:rsid w:val="001B52F0"/>
    <w:rsid w:val="001B7A65"/>
    <w:rsid w:val="001E325E"/>
    <w:rsid w:val="001E41F3"/>
    <w:rsid w:val="002071BE"/>
    <w:rsid w:val="00225D37"/>
    <w:rsid w:val="00247058"/>
    <w:rsid w:val="0026004D"/>
    <w:rsid w:val="002640DD"/>
    <w:rsid w:val="00275D12"/>
    <w:rsid w:val="00284FEB"/>
    <w:rsid w:val="002860C4"/>
    <w:rsid w:val="002B5741"/>
    <w:rsid w:val="002E5DA5"/>
    <w:rsid w:val="00305409"/>
    <w:rsid w:val="003429BC"/>
    <w:rsid w:val="003609EF"/>
    <w:rsid w:val="0036231A"/>
    <w:rsid w:val="00374DD4"/>
    <w:rsid w:val="003E1A36"/>
    <w:rsid w:val="003F54A7"/>
    <w:rsid w:val="00410371"/>
    <w:rsid w:val="004242F1"/>
    <w:rsid w:val="00481353"/>
    <w:rsid w:val="004B75B7"/>
    <w:rsid w:val="0051580D"/>
    <w:rsid w:val="00535EF1"/>
    <w:rsid w:val="00547111"/>
    <w:rsid w:val="00592D74"/>
    <w:rsid w:val="005C4572"/>
    <w:rsid w:val="005E2C44"/>
    <w:rsid w:val="005E36D7"/>
    <w:rsid w:val="00621188"/>
    <w:rsid w:val="006257ED"/>
    <w:rsid w:val="00695808"/>
    <w:rsid w:val="006B46FB"/>
    <w:rsid w:val="006E21FB"/>
    <w:rsid w:val="007633AA"/>
    <w:rsid w:val="0077375C"/>
    <w:rsid w:val="00792342"/>
    <w:rsid w:val="007977A8"/>
    <w:rsid w:val="007B512A"/>
    <w:rsid w:val="007C2097"/>
    <w:rsid w:val="007D6605"/>
    <w:rsid w:val="007D6A07"/>
    <w:rsid w:val="007F7259"/>
    <w:rsid w:val="008040A8"/>
    <w:rsid w:val="008279FA"/>
    <w:rsid w:val="008626E7"/>
    <w:rsid w:val="00870EE7"/>
    <w:rsid w:val="008863B9"/>
    <w:rsid w:val="008A45A6"/>
    <w:rsid w:val="008C522F"/>
    <w:rsid w:val="008C6F44"/>
    <w:rsid w:val="008F686C"/>
    <w:rsid w:val="009148DE"/>
    <w:rsid w:val="00916AC3"/>
    <w:rsid w:val="00941E30"/>
    <w:rsid w:val="00966B69"/>
    <w:rsid w:val="009777D9"/>
    <w:rsid w:val="00982AAB"/>
    <w:rsid w:val="00991B88"/>
    <w:rsid w:val="009A5753"/>
    <w:rsid w:val="009A579D"/>
    <w:rsid w:val="009B4DCB"/>
    <w:rsid w:val="009E3297"/>
    <w:rsid w:val="009F734F"/>
    <w:rsid w:val="00A177C5"/>
    <w:rsid w:val="00A246B6"/>
    <w:rsid w:val="00A25D81"/>
    <w:rsid w:val="00A32F07"/>
    <w:rsid w:val="00A43E75"/>
    <w:rsid w:val="00A47E70"/>
    <w:rsid w:val="00A50CF0"/>
    <w:rsid w:val="00A7671C"/>
    <w:rsid w:val="00AA2CBC"/>
    <w:rsid w:val="00AB1396"/>
    <w:rsid w:val="00AC5820"/>
    <w:rsid w:val="00AD1CD8"/>
    <w:rsid w:val="00B12369"/>
    <w:rsid w:val="00B258BB"/>
    <w:rsid w:val="00B32AC0"/>
    <w:rsid w:val="00B42A27"/>
    <w:rsid w:val="00B67B97"/>
    <w:rsid w:val="00B968C8"/>
    <w:rsid w:val="00BA3EC5"/>
    <w:rsid w:val="00BA51D9"/>
    <w:rsid w:val="00BB5DFC"/>
    <w:rsid w:val="00BB783B"/>
    <w:rsid w:val="00BD279D"/>
    <w:rsid w:val="00BD6BB8"/>
    <w:rsid w:val="00BD7DD1"/>
    <w:rsid w:val="00BF37CB"/>
    <w:rsid w:val="00C61BBB"/>
    <w:rsid w:val="00C66BA2"/>
    <w:rsid w:val="00C95985"/>
    <w:rsid w:val="00CC5026"/>
    <w:rsid w:val="00CC68D0"/>
    <w:rsid w:val="00CD374B"/>
    <w:rsid w:val="00D03F9A"/>
    <w:rsid w:val="00D06D51"/>
    <w:rsid w:val="00D24991"/>
    <w:rsid w:val="00D50255"/>
    <w:rsid w:val="00D62128"/>
    <w:rsid w:val="00D66520"/>
    <w:rsid w:val="00DA185A"/>
    <w:rsid w:val="00DD5C51"/>
    <w:rsid w:val="00DE0B2D"/>
    <w:rsid w:val="00DE34CF"/>
    <w:rsid w:val="00E13F3D"/>
    <w:rsid w:val="00E23C34"/>
    <w:rsid w:val="00E34898"/>
    <w:rsid w:val="00E34D81"/>
    <w:rsid w:val="00E8289C"/>
    <w:rsid w:val="00EA357F"/>
    <w:rsid w:val="00EA6D47"/>
    <w:rsid w:val="00EB09B7"/>
    <w:rsid w:val="00EE7D7C"/>
    <w:rsid w:val="00F25D98"/>
    <w:rsid w:val="00F300FB"/>
    <w:rsid w:val="00F32957"/>
    <w:rsid w:val="00FB6386"/>
    <w:rsid w:val="00FD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47AC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D66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660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7DD1"/>
    <w:pPr>
      <w:widowControl w:val="0"/>
      <w:spacing w:after="0"/>
      <w:contextualSpacing/>
      <w:jc w:val="both"/>
    </w:pPr>
    <w:rPr>
      <w:rFonts w:eastAsia="SimSun"/>
      <w:iCs/>
      <w:color w:val="000000"/>
      <w:sz w:val="22"/>
      <w:szCs w:val="22"/>
      <w:lang w:val="de-DE" w:eastAsia="ja-JP"/>
    </w:rPr>
  </w:style>
  <w:style w:type="character" w:customStyle="1" w:styleId="CRCoverPageZchn">
    <w:name w:val="CR Cover Page Zchn"/>
    <w:link w:val="CRCoverPage"/>
    <w:rsid w:val="00C61B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D5999-81FF-4DB3-B134-F64DA400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1463</Words>
  <Characters>8343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</cp:revision>
  <cp:lastPrinted>1900-01-01T00:00:00Z</cp:lastPrinted>
  <dcterms:created xsi:type="dcterms:W3CDTF">2020-08-27T07:19:00Z</dcterms:created>
  <dcterms:modified xsi:type="dcterms:W3CDTF">2020-09-04T13:10:00Z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tim.frost@vodafone.com</vt:lpwstr>
  </property>
  <property fmtid="{D5CDD505-2E9C-101B-9397-08002B2CF9AE}" pid="24" name="MSIP_Label_17da11e7-ad83-4459-98c6-12a88e2eac78_SetDate">
    <vt:lpwstr>2020-08-06T08:16:36.5743412Z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